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658CC" w14:textId="35F4AAFF" w:rsidR="000417EF" w:rsidRPr="00362A59" w:rsidRDefault="000417EF" w:rsidP="00495D3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362A59">
        <w:t>3GPP TSG-RAN WG2 #12</w:t>
      </w:r>
      <w:r>
        <w:t>3</w:t>
      </w:r>
      <w:r w:rsidRPr="00362A59">
        <w:tab/>
      </w:r>
      <w:r w:rsidR="00A552A1" w:rsidRPr="00A552A1">
        <w:rPr>
          <w:sz w:val="28"/>
          <w:szCs w:val="22"/>
        </w:rPr>
        <w:t>R2-2307909</w:t>
      </w:r>
    </w:p>
    <w:p w14:paraId="2F89575D" w14:textId="77777777" w:rsidR="000417EF" w:rsidRPr="00362A59" w:rsidRDefault="000417EF" w:rsidP="000417EF">
      <w:pPr>
        <w:pStyle w:val="3GPPHeader"/>
      </w:pPr>
      <w:r w:rsidRPr="00362A59">
        <w:t>Toulouse,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D67C05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B4CAC" w:rsidRPr="00CB4CAC">
              <w:rPr>
                <w:rFonts w:hint="eastAsia"/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33DE334C" w:rsidR="00A44A4E" w:rsidRPr="00BC3BAE" w:rsidRDefault="00A44A4E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4E5EF894" w:rsidR="00A44A4E" w:rsidRPr="00743A8D" w:rsidRDefault="00E13221" w:rsidP="00903046">
            <w:pPr>
              <w:pStyle w:val="CRCoverPage"/>
              <w:tabs>
                <w:tab w:val="left" w:pos="393"/>
                <w:tab w:val="center" w:pos="454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2DFE0FCB" w:rsidR="00A44A4E" w:rsidRPr="00F957FF" w:rsidRDefault="00F957FF" w:rsidP="0033392D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7.</w:t>
            </w:r>
            <w:r w:rsidR="008F38E5">
              <w:rPr>
                <w:rFonts w:eastAsiaTheme="minorEastAsia"/>
                <w:b/>
                <w:bCs/>
                <w:sz w:val="2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B064F70" w:rsidR="00A44A4E" w:rsidRDefault="0055019C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45A6728" w:rsidR="00516175" w:rsidRDefault="00361A26" w:rsidP="009F76C7">
            <w:pPr>
              <w:pStyle w:val="CRCoverPage"/>
              <w:spacing w:after="0"/>
              <w:ind w:left="100"/>
            </w:pPr>
            <w:r>
              <w:t xml:space="preserve">Correction to 38300 on </w:t>
            </w:r>
            <w:r w:rsidR="003E382F">
              <w:t>IDC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8B8E5E2" w:rsidR="00516175" w:rsidRPr="000F583D" w:rsidRDefault="00EF3933" w:rsidP="00743A8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F58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09F2D10" w:rsidR="00CB6E61" w:rsidRDefault="000472AE" w:rsidP="00FE5586">
            <w:pPr>
              <w:pStyle w:val="CRCoverPage"/>
              <w:spacing w:after="0"/>
              <w:ind w:left="100"/>
            </w:pPr>
            <w:proofErr w:type="spellStart"/>
            <w:r>
              <w:t>NR_IDC_enh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75E1A2D7" w:rsidR="00516175" w:rsidRPr="00EF3933" w:rsidRDefault="009D73A1" w:rsidP="00EF393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55E21">
              <w:t>0</w:t>
            </w:r>
            <w:r w:rsidR="000417EF">
              <w:t>8</w:t>
            </w:r>
            <w:r w:rsidR="005A0BA0">
              <w:rPr>
                <w:rFonts w:eastAsiaTheme="minorEastAsia"/>
                <w:lang w:eastAsia="zh-CN"/>
              </w:rPr>
              <w:t>-</w:t>
            </w:r>
            <w:r w:rsidR="00955222">
              <w:rPr>
                <w:rFonts w:eastAsiaTheme="minorEastAsia"/>
                <w:lang w:eastAsia="zh-CN"/>
              </w:rPr>
              <w:t>2</w:t>
            </w:r>
            <w:r w:rsidR="000417EF">
              <w:rPr>
                <w:rFonts w:eastAsiaTheme="minorEastAsia"/>
                <w:lang w:eastAsia="zh-CN"/>
              </w:rPr>
              <w:t>1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2115227E" w:rsidR="00516175" w:rsidRDefault="00881ABF" w:rsidP="00FA085E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47BA2D6D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881ABF">
              <w:t>8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FB1D45D" w14:textId="37F60A13" w:rsidR="0078040B" w:rsidRPr="00885ACF" w:rsidRDefault="008418D0" w:rsidP="0078040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US" w:eastAsia="zh-CN"/>
              </w:rPr>
            </w:pPr>
            <w:r w:rsidRPr="00885ACF">
              <w:rPr>
                <w:rFonts w:ascii="Arial" w:eastAsia="Times New Roman" w:hAnsi="Arial" w:cs="Arial"/>
                <w:lang w:val="en-US" w:eastAsia="zh-CN"/>
              </w:rPr>
              <w:t>In the running CR (</w:t>
            </w:r>
            <w:r w:rsidR="00E02C81" w:rsidRPr="00885ACF">
              <w:rPr>
                <w:rFonts w:ascii="Arial" w:hAnsi="Arial" w:cs="Arial"/>
                <w:lang w:eastAsia="zh-CN"/>
              </w:rPr>
              <w:t>R2-2306923</w:t>
            </w:r>
            <w:r w:rsidRPr="00885ACF">
              <w:rPr>
                <w:rFonts w:ascii="Arial" w:eastAsia="Times New Roman" w:hAnsi="Arial" w:cs="Arial"/>
                <w:lang w:val="en-US" w:eastAsia="zh-CN"/>
              </w:rPr>
              <w:t>)</w:t>
            </w:r>
            <w:r w:rsidR="00E02C81" w:rsidRPr="00885ACF">
              <w:rPr>
                <w:rFonts w:ascii="Arial" w:eastAsia="Times New Roman" w:hAnsi="Arial" w:cs="Arial"/>
                <w:lang w:val="en-US" w:eastAsia="zh-CN"/>
              </w:rPr>
              <w:t>, b</w:t>
            </w:r>
            <w:r w:rsidR="0078040B" w:rsidRPr="00885ACF">
              <w:rPr>
                <w:rFonts w:ascii="Arial" w:eastAsia="Times New Roman" w:hAnsi="Arial" w:cs="Arial"/>
                <w:lang w:val="en-US" w:eastAsia="zh-CN"/>
              </w:rPr>
              <w:t>elow issues need to be addressed</w:t>
            </w:r>
            <w:r w:rsidR="00E02C81" w:rsidRPr="00885ACF">
              <w:rPr>
                <w:rFonts w:ascii="Arial" w:eastAsia="Times New Roman" w:hAnsi="Arial" w:cs="Arial"/>
                <w:lang w:val="en-US" w:eastAsia="zh-CN"/>
              </w:rPr>
              <w:t>,</w:t>
            </w:r>
            <w:r w:rsidR="0078040B" w:rsidRPr="00885ACF">
              <w:rPr>
                <w:rFonts w:ascii="Arial" w:eastAsia="Times New Roman" w:hAnsi="Arial" w:cs="Arial"/>
                <w:lang w:val="en-US" w:eastAsia="zh-CN"/>
              </w:rPr>
              <w:t xml:space="preserve"> </w:t>
            </w:r>
          </w:p>
          <w:p w14:paraId="71E36CFB" w14:textId="60C05321" w:rsidR="0078040B" w:rsidRPr="0078040B" w:rsidRDefault="0078040B" w:rsidP="0078040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SE" w:eastAsia="zh-CN"/>
              </w:rPr>
            </w:pPr>
            <w:r w:rsidRPr="0078040B">
              <w:rPr>
                <w:rFonts w:ascii="Arial" w:eastAsia="Times New Roman" w:hAnsi="Arial" w:cs="Arial"/>
                <w:lang w:val="en-SE" w:eastAsia="zh-CN"/>
              </w:rPr>
              <w:t xml:space="preserve">no definition/reference for TDM assistance information. </w:t>
            </w:r>
          </w:p>
          <w:p w14:paraId="3CD8CC46" w14:textId="34F6927C" w:rsidR="0078040B" w:rsidRPr="0078040B" w:rsidRDefault="004E3FE6" w:rsidP="0078040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SE" w:eastAsia="zh-CN"/>
              </w:rPr>
            </w:pPr>
            <w:r w:rsidRPr="00885ACF">
              <w:rPr>
                <w:rFonts w:ascii="Arial" w:eastAsia="Times New Roman" w:hAnsi="Arial" w:cs="Arial"/>
                <w:lang w:val="en-US" w:eastAsia="zh-CN"/>
              </w:rPr>
              <w:t>Need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 xml:space="preserve"> to move </w:t>
            </w:r>
            <w:r w:rsidRPr="00885ACF">
              <w:rPr>
                <w:rFonts w:ascii="Arial" w:eastAsia="Times New Roman" w:hAnsi="Arial" w:cs="Arial"/>
                <w:lang w:val="en-US" w:eastAsia="zh-CN"/>
              </w:rPr>
              <w:t xml:space="preserve">the clause </w:t>
            </w:r>
            <w:r w:rsidR="0098314F" w:rsidRPr="00885ACF">
              <w:rPr>
                <w:rFonts w:ascii="Arial" w:eastAsia="Times New Roman" w:hAnsi="Arial" w:cs="Arial"/>
                <w:lang w:val="en-US" w:eastAsia="zh-CN"/>
              </w:rPr>
              <w:t>10.x “</w:t>
            </w:r>
            <w:r w:rsidR="00DE7E15" w:rsidRPr="00885ACF">
              <w:rPr>
                <w:rFonts w:ascii="Arial" w:hAnsi="Arial" w:cs="Arial"/>
                <w:lang w:eastAsia="zh-CN"/>
              </w:rPr>
              <w:t>Autonomous Denial for IDC”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 xml:space="preserve"> from </w:t>
            </w:r>
            <w:r w:rsidR="00DE7E15" w:rsidRPr="00885ACF">
              <w:rPr>
                <w:rFonts w:ascii="Arial" w:eastAsia="Times New Roman" w:hAnsi="Arial" w:cs="Arial"/>
                <w:lang w:val="en-US" w:eastAsia="zh-CN"/>
              </w:rPr>
              <w:t xml:space="preserve">the clause 10 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>"</w:t>
            </w:r>
            <w:r w:rsidR="00DE7E15" w:rsidRPr="00885ACF">
              <w:rPr>
                <w:rFonts w:ascii="Arial" w:eastAsia="Times New Roman" w:hAnsi="Arial" w:cs="Arial"/>
                <w:lang w:val="en-SE" w:eastAsia="zh-CN"/>
              </w:rPr>
              <w:t>scheduling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>" to a different independent clause</w:t>
            </w:r>
            <w:r w:rsidR="00DE7E15" w:rsidRPr="00885ACF">
              <w:rPr>
                <w:rFonts w:ascii="Arial" w:eastAsia="Times New Roman" w:hAnsi="Arial" w:cs="Arial"/>
                <w:lang w:val="en-US" w:eastAsia="zh-CN"/>
              </w:rPr>
              <w:t>, since IDC doesn’t affect scheduling</w:t>
            </w:r>
            <w:r w:rsidR="00174F26" w:rsidRPr="00885ACF">
              <w:rPr>
                <w:rFonts w:ascii="Arial" w:eastAsia="Times New Roman" w:hAnsi="Arial" w:cs="Arial"/>
                <w:lang w:val="en-US" w:eastAsia="zh-CN"/>
              </w:rPr>
              <w:t>.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> </w:t>
            </w:r>
          </w:p>
          <w:p w14:paraId="233398BD" w14:textId="7989ADCA" w:rsidR="00D50553" w:rsidRPr="00E02C81" w:rsidRDefault="00174F26" w:rsidP="00E02C8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885ACF">
              <w:rPr>
                <w:rFonts w:ascii="Arial" w:eastAsia="Times New Roman" w:hAnsi="Arial" w:cs="Arial"/>
                <w:lang w:val="en-US" w:eastAsia="zh-CN"/>
              </w:rPr>
              <w:t>U</w:t>
            </w:r>
            <w:proofErr w:type="spellStart"/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>pdate</w:t>
            </w:r>
            <w:proofErr w:type="spellEnd"/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 xml:space="preserve"> </w:t>
            </w:r>
            <w:r w:rsidRPr="00885ACF">
              <w:rPr>
                <w:rFonts w:ascii="Arial" w:eastAsia="Times New Roman" w:hAnsi="Arial" w:cs="Arial"/>
                <w:lang w:val="en-US" w:eastAsia="zh-CN"/>
              </w:rPr>
              <w:t>the texts in the clause “</w:t>
            </w:r>
            <w:r w:rsidRPr="00885ACF">
              <w:rPr>
                <w:rFonts w:ascii="Arial" w:hAnsi="Arial" w:cs="Arial"/>
                <w:lang w:eastAsia="zh-CN"/>
              </w:rPr>
              <w:t>Autonomous Denial for IDC”</w:t>
            </w:r>
            <w:r w:rsidRPr="0078040B">
              <w:rPr>
                <w:rFonts w:ascii="Arial" w:eastAsia="Times New Roman" w:hAnsi="Arial" w:cs="Arial"/>
                <w:lang w:val="en-SE" w:eastAsia="zh-CN"/>
              </w:rPr>
              <w:t xml:space="preserve"> 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>to highlight the difference</w:t>
            </w:r>
            <w:r w:rsidR="009C1DAD">
              <w:rPr>
                <w:rFonts w:ascii="Arial" w:eastAsia="Times New Roman" w:hAnsi="Arial" w:cs="Arial"/>
                <w:lang w:val="en-US" w:eastAsia="zh-CN"/>
              </w:rPr>
              <w:t>s</w:t>
            </w:r>
            <w:r w:rsidR="0078040B" w:rsidRPr="0078040B">
              <w:rPr>
                <w:rFonts w:ascii="Arial" w:eastAsia="Times New Roman" w:hAnsi="Arial" w:cs="Arial"/>
                <w:lang w:val="en-SE" w:eastAsia="zh-CN"/>
              </w:rPr>
              <w:t xml:space="preserve"> compared to </w:t>
            </w:r>
            <w:r w:rsidR="009C1DAD">
              <w:rPr>
                <w:rFonts w:ascii="Arial" w:eastAsia="Times New Roman" w:hAnsi="Arial" w:cs="Arial"/>
                <w:lang w:val="en-US" w:eastAsia="zh-CN"/>
              </w:rPr>
              <w:t xml:space="preserve">the existing </w:t>
            </w:r>
            <w:r w:rsidR="005D2911" w:rsidRPr="00885ACF">
              <w:rPr>
                <w:rFonts w:ascii="Arial" w:eastAsia="Times New Roman" w:hAnsi="Arial" w:cs="Arial"/>
                <w:lang w:val="en-US" w:eastAsia="zh-CN"/>
              </w:rPr>
              <w:t>texts in 36.300.</w:t>
            </w:r>
            <w:r w:rsidR="00885ACF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B22F208" w14:textId="73AFC819" w:rsidR="007F1FAA" w:rsidRPr="000D0C7C" w:rsidRDefault="000026A3" w:rsidP="000026A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0D0C7C">
              <w:rPr>
                <w:rFonts w:eastAsia="Batang" w:cs="Arial"/>
                <w:lang w:eastAsia="ko-KR"/>
              </w:rPr>
              <w:t>In clause</w:t>
            </w:r>
            <w:r w:rsidR="00903435" w:rsidRPr="000D0C7C">
              <w:rPr>
                <w:rFonts w:cs="Arial"/>
              </w:rPr>
              <w:t xml:space="preserve"> </w:t>
            </w:r>
            <w:r w:rsidR="00486164" w:rsidRPr="000D0C7C">
              <w:rPr>
                <w:rFonts w:cs="Arial"/>
              </w:rPr>
              <w:t>7.9, add the reference to clause 23.4.2 of TS 36.300</w:t>
            </w:r>
            <w:r w:rsidRPr="000D0C7C">
              <w:rPr>
                <w:rFonts w:cs="Arial"/>
                <w:color w:val="000000" w:themeColor="text1"/>
              </w:rPr>
              <w:t>.</w:t>
            </w:r>
          </w:p>
          <w:p w14:paraId="074112B9" w14:textId="30013B02" w:rsidR="000026A3" w:rsidRPr="000D0C7C" w:rsidRDefault="00C740C4" w:rsidP="00C740C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color w:val="000000" w:themeColor="text1"/>
              </w:rPr>
            </w:pPr>
            <w:r w:rsidRPr="000D0C7C">
              <w:rPr>
                <w:rFonts w:eastAsia="Times New Roman" w:cs="Arial"/>
                <w:lang w:val="en-US" w:eastAsia="zh-CN"/>
              </w:rPr>
              <w:t xml:space="preserve">Move </w:t>
            </w:r>
            <w:r w:rsidR="00486164" w:rsidRPr="000D0C7C">
              <w:rPr>
                <w:rFonts w:eastAsia="Times New Roman" w:cs="Arial"/>
                <w:lang w:val="en-US" w:eastAsia="zh-CN"/>
              </w:rPr>
              <w:t>the clause 10.x “</w:t>
            </w:r>
            <w:r w:rsidR="00486164" w:rsidRPr="000D0C7C">
              <w:rPr>
                <w:rFonts w:cs="Arial"/>
                <w:lang w:eastAsia="zh-CN"/>
              </w:rPr>
              <w:t>Autonomous Denial for IDC”</w:t>
            </w:r>
            <w:r w:rsidR="00486164" w:rsidRPr="0078040B">
              <w:rPr>
                <w:rFonts w:eastAsia="Times New Roman" w:cs="Arial"/>
                <w:lang w:val="en-SE" w:eastAsia="zh-CN"/>
              </w:rPr>
              <w:t xml:space="preserve"> </w:t>
            </w:r>
            <w:r w:rsidRPr="000D0C7C">
              <w:rPr>
                <w:rFonts w:eastAsia="Times New Roman" w:cs="Arial"/>
                <w:lang w:val="en-US" w:eastAsia="zh-CN"/>
              </w:rPr>
              <w:t>to be an independent clause, e.g., clause 22.</w:t>
            </w:r>
          </w:p>
          <w:p w14:paraId="2B7F3D67" w14:textId="30071A43" w:rsidR="00E26498" w:rsidRPr="000D0C7C" w:rsidRDefault="00E26498" w:rsidP="00E26498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Times New Roman" w:cs="Arial"/>
                <w:lang w:val="en-SE" w:eastAsia="zh-CN"/>
              </w:rPr>
            </w:pPr>
            <w:r w:rsidRPr="000D0C7C">
              <w:rPr>
                <w:rFonts w:eastAsia="Times New Roman" w:cs="Arial"/>
                <w:lang w:val="en-US" w:eastAsia="zh-CN"/>
              </w:rPr>
              <w:t>In the clause “</w:t>
            </w:r>
            <w:r w:rsidRPr="000D0C7C">
              <w:rPr>
                <w:rFonts w:cs="Arial"/>
                <w:lang w:eastAsia="zh-CN"/>
              </w:rPr>
              <w:t>Autonomous Denial for IDC”</w:t>
            </w:r>
            <w:r w:rsidR="00E82A6D" w:rsidRPr="000D0C7C">
              <w:rPr>
                <w:rFonts w:eastAsia="Times New Roman" w:cs="Arial"/>
                <w:lang w:val="en-US" w:eastAsia="zh-CN"/>
              </w:rPr>
              <w:t xml:space="preserve">, add texts referring to </w:t>
            </w:r>
            <w:r w:rsidR="00370A0D" w:rsidRPr="000D0C7C">
              <w:rPr>
                <w:rFonts w:cs="Arial"/>
              </w:rPr>
              <w:t>clause 23.4.2 of TS 36.300</w:t>
            </w:r>
            <w:r w:rsidR="004159A1" w:rsidRPr="000D0C7C">
              <w:rPr>
                <w:rFonts w:cs="Arial"/>
              </w:rPr>
              <w:t xml:space="preserve">. in addition, add texts stating that </w:t>
            </w:r>
            <w:r w:rsidR="004159A1" w:rsidRPr="000D0C7C">
              <w:rPr>
                <w:rFonts w:cs="Arial"/>
                <w:lang w:eastAsia="zh-CN"/>
              </w:rPr>
              <w:t>Autonomous Denial for IDC is configured per CG, which is different from LTE.</w:t>
            </w:r>
          </w:p>
          <w:p w14:paraId="126B3699" w14:textId="77777777" w:rsidR="00C27404" w:rsidRPr="000D0C7C" w:rsidRDefault="00C27404" w:rsidP="00C27404">
            <w:pPr>
              <w:pStyle w:val="CRCoverPage"/>
              <w:spacing w:after="0"/>
              <w:ind w:left="460"/>
              <w:rPr>
                <w:rFonts w:eastAsia="Times New Roman" w:cs="Arial"/>
                <w:lang w:val="en-SE" w:eastAsia="zh-CN"/>
              </w:rPr>
            </w:pPr>
          </w:p>
          <w:p w14:paraId="710C924E" w14:textId="6D6619A2" w:rsidR="003E14C1" w:rsidRPr="003E14C1" w:rsidRDefault="000D0C7C" w:rsidP="00BE7134">
            <w:pPr>
              <w:rPr>
                <w:rFonts w:eastAsiaTheme="minorEastAsia"/>
                <w:lang w:eastAsia="zh-CN"/>
              </w:rPr>
            </w:pPr>
            <w:r w:rsidRPr="000D0C7C">
              <w:rPr>
                <w:rFonts w:ascii="Arial" w:eastAsiaTheme="minorEastAsia" w:hAnsi="Arial" w:cs="Arial"/>
                <w:b/>
                <w:bCs/>
                <w:lang w:eastAsia="zh-CN"/>
              </w:rPr>
              <w:t>Notes</w:t>
            </w:r>
            <w:r w:rsidRPr="000D0C7C">
              <w:rPr>
                <w:rFonts w:ascii="Arial" w:eastAsiaTheme="minorEastAsia" w:hAnsi="Arial" w:cs="Arial"/>
                <w:lang w:eastAsia="zh-CN"/>
              </w:rPr>
              <w:t xml:space="preserve">: proposed changes are highlighted in </w:t>
            </w:r>
            <w:r w:rsidRPr="000D0C7C">
              <w:rPr>
                <w:rFonts w:ascii="Arial" w:eastAsiaTheme="minorEastAsia" w:hAnsi="Arial" w:cs="Arial"/>
                <w:highlight w:val="yellow"/>
                <w:lang w:eastAsia="zh-CN"/>
              </w:rPr>
              <w:t>yellow</w:t>
            </w:r>
            <w:r w:rsidRPr="000D0C7C">
              <w:rPr>
                <w:rFonts w:ascii="Arial" w:eastAsiaTheme="minorEastAsia" w:hAnsi="Arial" w:cs="Arial"/>
                <w:lang w:eastAsia="zh-CN"/>
              </w:rPr>
              <w:t>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487EF237" w:rsidR="004C5A1D" w:rsidRPr="004C5A1D" w:rsidRDefault="00372387" w:rsidP="00603FE5">
            <w:pPr>
              <w:pStyle w:val="CRCoverPage"/>
              <w:numPr>
                <w:ilvl w:val="0"/>
                <w:numId w:val="5"/>
              </w:numPr>
              <w:spacing w:afterLines="50"/>
              <w:rPr>
                <w:rFonts w:eastAsiaTheme="minorEastAsia"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stage 2 description on </w:t>
            </w:r>
            <w:r w:rsidR="00C27404">
              <w:rPr>
                <w:bCs/>
                <w:noProof/>
                <w:lang w:eastAsia="zh-CN"/>
              </w:rPr>
              <w:t>IDC</w:t>
            </w:r>
            <w:r>
              <w:rPr>
                <w:bCs/>
                <w:noProof/>
                <w:lang w:eastAsia="zh-CN"/>
              </w:rPr>
              <w:t xml:space="preserve"> is unclear</w:t>
            </w:r>
            <w:r w:rsidR="004C5A1D">
              <w:rPr>
                <w:bCs/>
                <w:noProof/>
                <w:lang w:eastAsia="zh-CN"/>
              </w:rPr>
              <w:t>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113FECAF" w:rsidR="00516175" w:rsidRDefault="00E01534" w:rsidP="007708E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7.9, 10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bookmarkStart w:id="12" w:name="OLE_LINK4"/>
      <w:bookmarkStart w:id="13" w:name="OLE_LINK5"/>
    </w:p>
    <w:p w14:paraId="11DE13FD" w14:textId="076BA3E8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4" w:name="_Toc525641384"/>
      <w:bookmarkStart w:id="15" w:name="_Toc115390155"/>
      <w:bookmarkStart w:id="16" w:name="_Toc115390156"/>
      <w:bookmarkStart w:id="17" w:name="_Toc109154027"/>
      <w:bookmarkStart w:id="18" w:name="_Toc60777428"/>
      <w:bookmarkStart w:id="19" w:name="_Toc83740384"/>
      <w:bookmarkStart w:id="20" w:name="_Hlk100137617"/>
      <w:bookmarkStart w:id="21" w:name="_Toc60777008"/>
      <w:r w:rsidR="00F42407">
        <w:rPr>
          <w:rFonts w:ascii="Times New Roman" w:hAnsi="Times New Roman" w:cs="Times New Roman"/>
          <w:lang w:val="en-US"/>
        </w:rPr>
        <w:t>S</w:t>
      </w:r>
    </w:p>
    <w:p w14:paraId="758F1FE5" w14:textId="0A50E01F" w:rsidR="009069AC" w:rsidRDefault="003D132B" w:rsidP="009069AC">
      <w:pPr>
        <w:pStyle w:val="Heading2"/>
        <w:rPr>
          <w:sz w:val="36"/>
          <w:szCs w:val="36"/>
        </w:rPr>
      </w:pPr>
      <w:bookmarkStart w:id="22" w:name="_Toc124536283"/>
      <w:bookmarkEnd w:id="14"/>
      <w:bookmarkEnd w:id="15"/>
      <w:r>
        <w:rPr>
          <w:sz w:val="36"/>
          <w:szCs w:val="36"/>
        </w:rPr>
        <w:t>7</w:t>
      </w:r>
      <w:r w:rsidR="009069AC">
        <w:rPr>
          <w:sz w:val="36"/>
          <w:szCs w:val="36"/>
        </w:rPr>
        <w:t>.9</w:t>
      </w:r>
      <w:r w:rsidR="009069AC">
        <w:rPr>
          <w:sz w:val="36"/>
          <w:szCs w:val="36"/>
        </w:rPr>
        <w:tab/>
        <w:t>UE Assistance Information</w:t>
      </w:r>
    </w:p>
    <w:p w14:paraId="0EC79D04" w14:textId="77777777" w:rsidR="009069AC" w:rsidRDefault="009069AC" w:rsidP="009069AC">
      <w:pPr>
        <w:rPr>
          <w:i/>
        </w:rPr>
      </w:pPr>
      <w:r>
        <w:t xml:space="preserve">When configured to do so, the UE can signal the network through </w:t>
      </w:r>
      <w:proofErr w:type="spellStart"/>
      <w:r>
        <w:rPr>
          <w:i/>
        </w:rPr>
        <w:t>UEAssistanceInformation</w:t>
      </w:r>
      <w:proofErr w:type="spellEnd"/>
      <w:r>
        <w:rPr>
          <w:iCs/>
        </w:rPr>
        <w:t>:</w:t>
      </w:r>
    </w:p>
    <w:p w14:paraId="1ADF49A5" w14:textId="77777777" w:rsidR="009069AC" w:rsidRDefault="009069AC" w:rsidP="009069AC">
      <w:pPr>
        <w:pStyle w:val="B1"/>
      </w:pPr>
      <w:r>
        <w:rPr>
          <w:iCs/>
        </w:rPr>
        <w:t>-</w:t>
      </w:r>
      <w:r>
        <w:rPr>
          <w:iCs/>
        </w:rPr>
        <w:tab/>
      </w:r>
      <w:r>
        <w:t xml:space="preserve">If it prefers an adjustment in the connected mode DRX cycle length, for the purpose of delay budget </w:t>
      </w:r>
      <w:proofErr w:type="gramStart"/>
      <w:r>
        <w:t>reporting;</w:t>
      </w:r>
      <w:proofErr w:type="gramEnd"/>
    </w:p>
    <w:p w14:paraId="0318F259" w14:textId="77777777" w:rsidR="009069AC" w:rsidRDefault="009069AC" w:rsidP="009069AC">
      <w:pPr>
        <w:pStyle w:val="B1"/>
      </w:pPr>
      <w:r>
        <w:t>-</w:t>
      </w:r>
      <w:r>
        <w:tab/>
        <w:t xml:space="preserve">If it is experiencing internal </w:t>
      </w:r>
      <w:proofErr w:type="gramStart"/>
      <w:r>
        <w:t>overheating;</w:t>
      </w:r>
      <w:proofErr w:type="gramEnd"/>
    </w:p>
    <w:p w14:paraId="6F15E4AB" w14:textId="77777777" w:rsidR="009069AC" w:rsidRDefault="009069AC" w:rsidP="009069AC">
      <w:pPr>
        <w:pStyle w:val="B1"/>
      </w:pPr>
      <w:r>
        <w:t>-</w:t>
      </w:r>
      <w:r>
        <w:tab/>
        <w:t xml:space="preserve">If it prefers certain DRX parameter values, and/or a reduced maximum number of secondary component carriers, and/or a reduced maximum aggregated bandwidth and/or a reduced maximum number of MIMO layers and/or minimum scheduling offsets K0 and K2 for power saving </w:t>
      </w:r>
      <w:proofErr w:type="gramStart"/>
      <w:r>
        <w:t>purpose;</w:t>
      </w:r>
      <w:proofErr w:type="gramEnd"/>
    </w:p>
    <w:p w14:paraId="35F27800" w14:textId="77777777" w:rsidR="009069AC" w:rsidRDefault="009069AC" w:rsidP="009069AC">
      <w:pPr>
        <w:pStyle w:val="B1"/>
      </w:pPr>
      <w:r>
        <w:t>-</w:t>
      </w:r>
      <w:r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</w:t>
      </w:r>
      <w:proofErr w:type="gramStart"/>
      <w:r>
        <w:t>CONNECTED;</w:t>
      </w:r>
      <w:proofErr w:type="gramEnd"/>
    </w:p>
    <w:p w14:paraId="31F25691" w14:textId="77777777" w:rsidR="009069AC" w:rsidRDefault="009069AC" w:rsidP="009069AC">
      <w:pPr>
        <w:pStyle w:val="B1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If it </w:t>
      </w:r>
      <w:r>
        <w:t xml:space="preserve">prefers (not) to be provisioned with reference time </w:t>
      </w:r>
      <w:proofErr w:type="gramStart"/>
      <w:r>
        <w:t>information</w:t>
      </w:r>
      <w:r>
        <w:rPr>
          <w:rFonts w:eastAsia="MS Mincho"/>
        </w:rPr>
        <w:t>;</w:t>
      </w:r>
      <w:proofErr w:type="gramEnd"/>
    </w:p>
    <w:p w14:paraId="38EFC5DA" w14:textId="77777777" w:rsidR="009069AC" w:rsidRDefault="009069AC" w:rsidP="009069AC">
      <w:pPr>
        <w:pStyle w:val="B1"/>
      </w:pPr>
      <w:r>
        <w:t>-</w:t>
      </w:r>
      <w:r>
        <w:tab/>
        <w:t xml:space="preserve">If it prefers to transition out of RRC_CONNECTED state for MUSIM operation and its preferred RRC state after </w:t>
      </w:r>
      <w:proofErr w:type="gramStart"/>
      <w:r>
        <w:t>transition;</w:t>
      </w:r>
      <w:proofErr w:type="gramEnd"/>
    </w:p>
    <w:p w14:paraId="6186197B" w14:textId="77777777" w:rsidR="009069AC" w:rsidRDefault="009069AC" w:rsidP="009069AC">
      <w:pPr>
        <w:pStyle w:val="B1"/>
      </w:pPr>
      <w:r>
        <w:t>-</w:t>
      </w:r>
      <w:r>
        <w:tab/>
        <w:t xml:space="preserve">If it wants to include assistance information for setup or release of gaps for MUSIM </w:t>
      </w:r>
      <w:proofErr w:type="gramStart"/>
      <w:r>
        <w:t>operation;</w:t>
      </w:r>
      <w:proofErr w:type="gramEnd"/>
    </w:p>
    <w:p w14:paraId="708C62FD" w14:textId="77777777" w:rsidR="009069AC" w:rsidRDefault="009069AC" w:rsidP="009069AC">
      <w:pPr>
        <w:pStyle w:val="B1"/>
        <w:rPr>
          <w:ins w:id="23" w:author="After RAN2#121" w:date="2023-04-06T11:59:00Z"/>
        </w:rPr>
      </w:pPr>
      <w:r>
        <w:t>-</w:t>
      </w:r>
      <w:r>
        <w:tab/>
      </w:r>
      <w:ins w:id="24" w:author="After RAN2#121" w:date="2023-04-06T11:59:00Z">
        <w:r>
          <w:t>When affected by IDC problems that it cannot solve by itself:</w:t>
        </w:r>
      </w:ins>
    </w:p>
    <w:p w14:paraId="54BE85E9" w14:textId="77777777" w:rsidR="009069AC" w:rsidRDefault="009069AC" w:rsidP="009069AC">
      <w:pPr>
        <w:pStyle w:val="B2"/>
        <w:rPr>
          <w:ins w:id="25" w:author="Benoist (Nokia)" w:date="2023-03-29T14:12:00Z"/>
        </w:rPr>
      </w:pPr>
      <w:ins w:id="26" w:author="After RAN2#121" w:date="2023-04-06T12:00:00Z">
        <w:r>
          <w:t>-</w:t>
        </w:r>
        <w:r>
          <w:tab/>
        </w:r>
      </w:ins>
      <w:r>
        <w:t>The list of frequencies affected by IDC problems (see clause 23.4 of TS 36.300 [2])</w:t>
      </w:r>
      <w:ins w:id="27" w:author="After RAN2#121" w:date="2023-04-06T12:00:00Z">
        <w:r>
          <w:t>;</w:t>
        </w:r>
      </w:ins>
      <w:r>
        <w:t xml:space="preserve"> </w:t>
      </w:r>
      <w:ins w:id="28" w:author="Before RAN2#121" w:date="2023-03-21T09:19:00Z">
        <w:r>
          <w:t>or</w:t>
        </w:r>
      </w:ins>
    </w:p>
    <w:p w14:paraId="2C241B2E" w14:textId="77777777" w:rsidR="009069AC" w:rsidRDefault="009069AC" w:rsidP="009069AC">
      <w:pPr>
        <w:pStyle w:val="B2"/>
        <w:rPr>
          <w:ins w:id="29" w:author="Benoist (Nokia)" w:date="2023-03-29T14:13:00Z"/>
        </w:rPr>
      </w:pPr>
      <w:ins w:id="30" w:author="After RAN2#121" w:date="2023-04-06T12:04:00Z">
        <w:r>
          <w:t>-</w:t>
        </w:r>
        <w:r>
          <w:tab/>
        </w:r>
      </w:ins>
      <w:ins w:id="31" w:author="Before RAN2#121" w:date="2023-03-21T09:19:00Z">
        <w:del w:id="32" w:author="After RAN2#121" w:date="2023-04-06T12:04:00Z">
          <w:r>
            <w:delText>t</w:delText>
          </w:r>
        </w:del>
      </w:ins>
      <w:ins w:id="33" w:author="After RAN2#121" w:date="2023-04-06T12:04:00Z">
        <w:r>
          <w:t>T</w:t>
        </w:r>
      </w:ins>
      <w:ins w:id="34" w:author="Before RAN2#121" w:date="2023-03-21T09:19:00Z">
        <w:r>
          <w:t xml:space="preserve">he </w:t>
        </w:r>
        <w:r>
          <w:rPr>
            <w:lang w:eastAsia="zh-CN"/>
          </w:rPr>
          <w:t>list of frequency ranges</w:t>
        </w:r>
      </w:ins>
      <w:ins w:id="35" w:author="After RAN2#121" w:date="2023-03-21T18:26:00Z">
        <w:r>
          <w:rPr>
            <w:lang w:eastAsia="zh-CN"/>
          </w:rPr>
          <w:t>/</w:t>
        </w:r>
      </w:ins>
      <w:ins w:id="36" w:author="After RAN2#121" w:date="2023-03-20T23:44:00Z">
        <w:r>
          <w:rPr>
            <w:lang w:eastAsia="zh-CN"/>
          </w:rPr>
          <w:t>frequency range combination</w:t>
        </w:r>
      </w:ins>
      <w:ins w:id="37" w:author="After RAN2#121" w:date="2023-04-06T11:58:00Z">
        <w:r>
          <w:rPr>
            <w:lang w:eastAsia="zh-CN"/>
          </w:rPr>
          <w:t>s</w:t>
        </w:r>
      </w:ins>
      <w:ins w:id="38" w:author="After RAN2#121" w:date="2023-03-20T23:11:00Z">
        <w:r>
          <w:rPr>
            <w:lang w:eastAsia="zh-CN"/>
          </w:rPr>
          <w:t xml:space="preserve"> </w:t>
        </w:r>
      </w:ins>
      <w:ins w:id="39" w:author="Before RAN2#121" w:date="2023-03-21T09:19:00Z">
        <w:r>
          <w:t>affected by the IDC problems</w:t>
        </w:r>
      </w:ins>
      <w:ins w:id="40" w:author="After RAN2#121" w:date="2023-04-06T12:06:00Z">
        <w:r>
          <w:t>; and</w:t>
        </w:r>
        <w:del w:id="41" w:author="RAN2#122" w:date="2023-05-25T08:15:00Z">
          <w:r>
            <w:delText>,</w:delText>
          </w:r>
        </w:del>
      </w:ins>
    </w:p>
    <w:p w14:paraId="00337DE5" w14:textId="57C180CF" w:rsidR="009069AC" w:rsidRDefault="009069AC" w:rsidP="009069AC">
      <w:pPr>
        <w:pStyle w:val="B2"/>
      </w:pPr>
      <w:ins w:id="42" w:author="After RAN2#121" w:date="2023-04-06T12:07:00Z">
        <w:r>
          <w:t>-</w:t>
        </w:r>
        <w:r>
          <w:tab/>
        </w:r>
        <w:del w:id="43" w:author="RAN 2# 122" w:date="2023-05-26T02:58:00Z">
          <w:r>
            <w:delText xml:space="preserve">optionally </w:delText>
          </w:r>
        </w:del>
      </w:ins>
      <w:ins w:id="44" w:author="Before RAN2#121" w:date="2023-03-21T09:19:00Z">
        <w:r>
          <w:t>TDM assistance information</w:t>
        </w:r>
      </w:ins>
      <w:ins w:id="45" w:author="Ericsson(Min)" w:date="2023-08-07T15:41:00Z">
        <w:r w:rsidR="007C45D2">
          <w:t xml:space="preserve"> </w:t>
        </w:r>
        <w:r w:rsidR="007C45D2" w:rsidRPr="007C45D2">
          <w:rPr>
            <w:highlight w:val="yellow"/>
          </w:rPr>
          <w:t>(see clause 23.4.2 of TS 36.300 [2])</w:t>
        </w:r>
      </w:ins>
      <w:ins w:id="46" w:author="Before RAN2#121" w:date="2023-03-21T09:19:00Z">
        <w:del w:id="47" w:author="Post RAN2 #122" w:date="2023-06-02T10:25:00Z">
          <w:r w:rsidDel="00E85131">
            <w:delText xml:space="preserve"> </w:delText>
          </w:r>
        </w:del>
      </w:ins>
      <w:ins w:id="48" w:author="RAN 2# 122" w:date="2023-05-26T02:58:00Z">
        <w:del w:id="49" w:author="Post RAN2 #122" w:date="2023-06-02T10:25:00Z">
          <w:r w:rsidDel="00E85131">
            <w:delText xml:space="preserve"> if confired to do so by the network</w:delText>
          </w:r>
        </w:del>
      </w:ins>
      <w:ins w:id="50" w:author="Before RAN2#121" w:date="2023-03-21T09:19:00Z">
        <w:del w:id="51" w:author="After RAN2#121" w:date="2023-04-06T12:08:00Z">
          <w:r>
            <w:delText>including the cycle, start offset and active duration to enable appropriate TDM configuration on the serving NR carriers</w:delText>
          </w:r>
        </w:del>
      </w:ins>
      <w:r>
        <w:t>;</w:t>
      </w:r>
    </w:p>
    <w:p w14:paraId="527166EC" w14:textId="77777777" w:rsidR="009069AC" w:rsidRDefault="009069AC" w:rsidP="009069AC">
      <w:pPr>
        <w:pStyle w:val="B1"/>
      </w:pPr>
      <w:r>
        <w:t>-</w:t>
      </w:r>
      <w:r>
        <w:tab/>
        <w:t xml:space="preserve">Its RRM measurement relaxation status </w:t>
      </w:r>
      <w:bookmarkStart w:id="52" w:name="_Hlk94280472"/>
      <w:r>
        <w:t xml:space="preserve">indicating whether RRM measurement relaxation criteria are met or </w:t>
      </w:r>
      <w:proofErr w:type="gramStart"/>
      <w:r>
        <w:t>not</w:t>
      </w:r>
      <w:bookmarkEnd w:id="52"/>
      <w:r>
        <w:t>;</w:t>
      </w:r>
      <w:proofErr w:type="gramEnd"/>
    </w:p>
    <w:p w14:paraId="6386566F" w14:textId="77777777" w:rsidR="009069AC" w:rsidRDefault="009069AC" w:rsidP="009069AC">
      <w:pPr>
        <w:pStyle w:val="B1"/>
      </w:pPr>
      <w:r>
        <w:t>-</w:t>
      </w:r>
      <w:r>
        <w:tab/>
        <w:t xml:space="preserve">Its RLM measurement relaxation status indicating whether the UE is applying RLM measurements </w:t>
      </w:r>
      <w:proofErr w:type="gramStart"/>
      <w:r>
        <w:t>relaxation;</w:t>
      </w:r>
      <w:proofErr w:type="gramEnd"/>
    </w:p>
    <w:p w14:paraId="33AEBB5D" w14:textId="77777777" w:rsidR="009069AC" w:rsidRDefault="009069AC" w:rsidP="009069AC">
      <w:pPr>
        <w:pStyle w:val="B1"/>
      </w:pPr>
      <w:r>
        <w:t>-</w:t>
      </w:r>
      <w:r>
        <w:tab/>
        <w:t>Its BFD measurement relaxation status indicating whether the UE is applying BFD measurements relaxation.</w:t>
      </w:r>
    </w:p>
    <w:p w14:paraId="5156ACDC" w14:textId="77777777" w:rsidR="009069AC" w:rsidRDefault="009069AC" w:rsidP="009069AC">
      <w:pPr>
        <w:pStyle w:val="NO"/>
      </w:pPr>
      <w:r>
        <w:t>NOTE:</w:t>
      </w:r>
      <w:r>
        <w:tab/>
      </w:r>
      <w:del w:id="53" w:author="Before RAN2#121" w:date="2023-03-21T09:20:00Z">
        <w:r>
          <w:delText xml:space="preserve">Only the Frequency Division Multiplexing (FDM) solution as defined for E-UTRA in clause 23.4 of TS 36.300 [2] is used in NR. </w:delText>
        </w:r>
      </w:del>
      <w:r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0532581B" w14:textId="77777777" w:rsidR="009069AC" w:rsidRDefault="009069AC" w:rsidP="009069AC">
      <w:r>
        <w:t xml:space="preserve">In the second case, the UE can express a preference for </w:t>
      </w:r>
      <w:r>
        <w:rPr>
          <w:iCs/>
        </w:rPr>
        <w:t xml:space="preserve">temporarily reducing the number of maximum secondary component carriers, the maximum aggregated </w:t>
      </w:r>
      <w:proofErr w:type="gramStart"/>
      <w:r>
        <w:rPr>
          <w:iCs/>
        </w:rPr>
        <w:t>bandwidth</w:t>
      </w:r>
      <w:proofErr w:type="gramEnd"/>
      <w:r>
        <w:rPr>
          <w:iCs/>
        </w:rPr>
        <w:t xml:space="preserve"> and the number of maximum MIMO layers. In </w:t>
      </w:r>
      <w:r>
        <w:t xml:space="preserve">all </w:t>
      </w:r>
      <w:r>
        <w:rPr>
          <w:iCs/>
        </w:rPr>
        <w:t xml:space="preserve">cases, </w:t>
      </w:r>
      <w:r>
        <w:t>it is up to the gNB whether to accommodate the request.</w:t>
      </w:r>
    </w:p>
    <w:p w14:paraId="776AB1A9" w14:textId="77777777" w:rsidR="009069AC" w:rsidRDefault="009069AC" w:rsidP="009069AC">
      <w:r>
        <w:t xml:space="preserve">For </w:t>
      </w:r>
      <w:proofErr w:type="spellStart"/>
      <w:r>
        <w:t>sidelink</w:t>
      </w:r>
      <w:proofErr w:type="spellEnd"/>
      <w:r>
        <w:t>, the UE can report SL traffic pattern(s) to NG-RAN, for periodic traffic.</w:t>
      </w:r>
    </w:p>
    <w:p w14:paraId="18F01E56" w14:textId="11001CC5" w:rsidR="00F42407" w:rsidRPr="007708E2" w:rsidRDefault="00F42407" w:rsidP="00F4240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6CCE88E" w14:textId="77777777" w:rsidR="00F42407" w:rsidRPr="00CF58E9" w:rsidRDefault="00F42407" w:rsidP="000417EF">
      <w:pPr>
        <w:rPr>
          <w:rFonts w:eastAsia="SimSun"/>
          <w:lang w:eastAsia="zh-CN"/>
        </w:rPr>
      </w:pPr>
    </w:p>
    <w:p w14:paraId="47EE1580" w14:textId="77777777" w:rsidR="00CA437B" w:rsidRPr="00415B50" w:rsidRDefault="00CA437B" w:rsidP="00CA437B">
      <w:pPr>
        <w:pStyle w:val="Heading2"/>
        <w:rPr>
          <w:strike/>
          <w:sz w:val="36"/>
          <w:szCs w:val="36"/>
        </w:rPr>
      </w:pPr>
      <w:bookmarkStart w:id="54" w:name="_Toc51971390"/>
      <w:bookmarkStart w:id="55" w:name="_Toc100782057"/>
      <w:bookmarkStart w:id="56" w:name="_Toc46502042"/>
      <w:bookmarkStart w:id="57" w:name="_Toc52551373"/>
      <w:bookmarkStart w:id="58" w:name="_Toc372319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  <w:bookmarkEnd w:id="18"/>
      <w:bookmarkEnd w:id="19"/>
      <w:bookmarkEnd w:id="20"/>
      <w:bookmarkEnd w:id="21"/>
      <w:bookmarkEnd w:id="22"/>
      <w:r w:rsidRPr="00415B50">
        <w:rPr>
          <w:strike/>
          <w:sz w:val="36"/>
          <w:szCs w:val="36"/>
          <w:highlight w:val="yellow"/>
        </w:rPr>
        <w:lastRenderedPageBreak/>
        <w:t>10</w:t>
      </w:r>
      <w:r w:rsidRPr="00415B50">
        <w:rPr>
          <w:strike/>
          <w:sz w:val="36"/>
          <w:szCs w:val="36"/>
          <w:highlight w:val="yellow"/>
        </w:rPr>
        <w:tab/>
        <w:t>Scheduling</w:t>
      </w:r>
      <w:bookmarkEnd w:id="54"/>
      <w:bookmarkEnd w:id="55"/>
      <w:bookmarkEnd w:id="56"/>
      <w:bookmarkEnd w:id="57"/>
      <w:bookmarkEnd w:id="58"/>
    </w:p>
    <w:p w14:paraId="13BB9D0E" w14:textId="3538AAF1" w:rsidR="00CA437B" w:rsidRDefault="00CA437B" w:rsidP="00CA437B">
      <w:pPr>
        <w:pStyle w:val="Heading2"/>
        <w:rPr>
          <w:ins w:id="59" w:author="Before RAN2#121" w:date="2023-03-21T09:20:00Z"/>
          <w:lang w:eastAsia="zh-CN"/>
        </w:rPr>
      </w:pPr>
      <w:ins w:id="60" w:author="Before RAN2#121" w:date="2023-03-21T09:20:00Z">
        <w:r w:rsidRPr="00B21790">
          <w:rPr>
            <w:rFonts w:hint="eastAsia"/>
            <w:strike/>
            <w:highlight w:val="yellow"/>
            <w:lang w:eastAsia="zh-CN"/>
          </w:rPr>
          <w:t>10</w:t>
        </w:r>
        <w:r w:rsidRPr="00B21790">
          <w:rPr>
            <w:strike/>
            <w:highlight w:val="yellow"/>
            <w:lang w:eastAsia="zh-CN"/>
          </w:rPr>
          <w:t>. x</w:t>
        </w:r>
      </w:ins>
      <w:ins w:id="61" w:author="Ericsson(Min)" w:date="2023-08-07T15:44:00Z">
        <w:r w:rsidR="004A6B04" w:rsidRPr="004A6B04">
          <w:rPr>
            <w:highlight w:val="yellow"/>
            <w:lang w:eastAsia="zh-CN"/>
          </w:rPr>
          <w:t>22</w:t>
        </w:r>
      </w:ins>
      <w:ins w:id="62" w:author="Before RAN2#121" w:date="2023-03-21T09:20:00Z">
        <w:r>
          <w:rPr>
            <w:lang w:eastAsia="zh-CN"/>
          </w:rPr>
          <w:t xml:space="preserve">    Autonomous Denial for IDC</w:t>
        </w:r>
      </w:ins>
    </w:p>
    <w:p w14:paraId="1F84D57D" w14:textId="13011472" w:rsidR="00CA437B" w:rsidRDefault="00483DF4" w:rsidP="00CA437B">
      <w:pPr>
        <w:jc w:val="both"/>
        <w:rPr>
          <w:ins w:id="63" w:author="Before RAN2#121" w:date="2023-03-21T09:21:00Z"/>
        </w:rPr>
      </w:pPr>
      <w:ins w:id="64" w:author="Ericsson(Min)" w:date="2023-08-07T15:45:00Z">
        <w:r w:rsidRPr="005506E1">
          <w:rPr>
            <w:highlight w:val="yellow"/>
          </w:rPr>
          <w:t xml:space="preserve">Different from </w:t>
        </w:r>
      </w:ins>
      <w:ins w:id="65" w:author="Ericsson(Min)" w:date="2023-08-07T15:46:00Z">
        <w:r w:rsidR="000846C0" w:rsidRPr="005506E1">
          <w:rPr>
            <w:highlight w:val="yellow"/>
          </w:rPr>
          <w:t>LTE UL autonomous denials</w:t>
        </w:r>
        <w:r w:rsidR="0024079C" w:rsidRPr="005506E1">
          <w:rPr>
            <w:highlight w:val="yellow"/>
          </w:rPr>
          <w:t xml:space="preserve"> (see clause 23.4.2 of TS 36.300 [2]),</w:t>
        </w:r>
        <w:r w:rsidR="0024079C">
          <w:t xml:space="preserve"> </w:t>
        </w:r>
      </w:ins>
      <w:ins w:id="66" w:author="Before RAN2#121" w:date="2023-03-21T09:20:00Z">
        <w:del w:id="67" w:author="Ericsson(Min)" w:date="2023-08-07T15:46:00Z">
          <w:r w:rsidR="00CA437B" w:rsidDel="0024079C">
            <w:delText>T</w:delText>
          </w:r>
        </w:del>
      </w:ins>
      <w:ins w:id="68" w:author="Ericsson(Min)" w:date="2023-08-07T15:46:00Z">
        <w:r w:rsidR="0024079C">
          <w:t>t</w:t>
        </w:r>
      </w:ins>
      <w:ins w:id="69" w:author="Before RAN2#121" w:date="2023-03-21T09:20:00Z">
        <w:r w:rsidR="00CA437B">
          <w:t xml:space="preserve">he network may configure a long-term denial rate </w:t>
        </w:r>
      </w:ins>
      <w:ins w:id="70" w:author="Ericsson(Min)" w:date="2023-08-07T15:47:00Z">
        <w:r w:rsidR="005506E1" w:rsidRPr="005506E1">
          <w:rPr>
            <w:highlight w:val="yellow"/>
          </w:rPr>
          <w:t>per CG</w:t>
        </w:r>
        <w:r w:rsidR="005506E1">
          <w:t xml:space="preserve"> </w:t>
        </w:r>
      </w:ins>
      <w:ins w:id="71" w:author="Before RAN2#121" w:date="2023-03-21T09:20:00Z">
        <w:r w:rsidR="00CA437B">
          <w:t>by dedicated RRC signalling to limit the amount of NR UL autonomous denials</w:t>
        </w:r>
        <w:del w:id="72" w:author="After RAN2#121" w:date="2023-04-06T13:24:00Z">
          <w:r w:rsidR="00CA437B">
            <w:delText xml:space="preserve"> in order to protect other RAT(s) from IDC problem</w:delText>
          </w:r>
        </w:del>
        <w:r w:rsidR="00CA437B">
          <w:t>.</w:t>
        </w:r>
      </w:ins>
      <w:ins w:id="73" w:author="After RAN2#121" w:date="2023-03-20T23:19:00Z">
        <w:r w:rsidR="00CA437B">
          <w:t xml:space="preserve"> </w:t>
        </w:r>
      </w:ins>
      <w:ins w:id="74" w:author="Before RAN2#121" w:date="2023-03-21T09:21:00Z">
        <w:r w:rsidR="00CA437B">
          <w:t>Once configured by the network, the UE can autonomously deny NR UL transmission. Otherwise, the UE shall not perform any NR UL autonomous denials</w:t>
        </w:r>
      </w:ins>
      <w:ins w:id="75" w:author="After RAN2#121" w:date="2023-04-06T13:28:00Z">
        <w:r w:rsidR="00CA437B">
          <w:t xml:space="preserve"> </w:t>
        </w:r>
        <w:bookmarkStart w:id="76" w:name="_Hlk131680707"/>
        <w:r w:rsidR="00CA437B">
          <w:t>for IDC</w:t>
        </w:r>
      </w:ins>
      <w:bookmarkEnd w:id="76"/>
      <w:ins w:id="77" w:author="Before RAN2#121" w:date="2023-03-21T09:21:00Z">
        <w:r w:rsidR="00CA437B">
          <w:t>.</w:t>
        </w:r>
      </w:ins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0BEE" w14:textId="77777777" w:rsidR="0087781C" w:rsidRDefault="0087781C" w:rsidP="00F579C2">
      <w:pPr>
        <w:spacing w:after="0" w:line="240" w:lineRule="auto"/>
      </w:pPr>
      <w:r>
        <w:separator/>
      </w:r>
    </w:p>
  </w:endnote>
  <w:endnote w:type="continuationSeparator" w:id="0">
    <w:p w14:paraId="453033D3" w14:textId="77777777" w:rsidR="0087781C" w:rsidRDefault="0087781C" w:rsidP="00F579C2">
      <w:pPr>
        <w:spacing w:after="0" w:line="240" w:lineRule="auto"/>
      </w:pPr>
      <w:r>
        <w:continuationSeparator/>
      </w:r>
    </w:p>
  </w:endnote>
  <w:endnote w:type="continuationNotice" w:id="1">
    <w:p w14:paraId="0A540DEA" w14:textId="77777777" w:rsidR="0087781C" w:rsidRDefault="008778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BB37" w14:textId="77777777" w:rsidR="0087781C" w:rsidRDefault="0087781C" w:rsidP="00F579C2">
      <w:pPr>
        <w:spacing w:after="0" w:line="240" w:lineRule="auto"/>
      </w:pPr>
      <w:r>
        <w:separator/>
      </w:r>
    </w:p>
  </w:footnote>
  <w:footnote w:type="continuationSeparator" w:id="0">
    <w:p w14:paraId="267A8EC8" w14:textId="77777777" w:rsidR="0087781C" w:rsidRDefault="0087781C" w:rsidP="00F579C2">
      <w:pPr>
        <w:spacing w:after="0" w:line="240" w:lineRule="auto"/>
      </w:pPr>
      <w:r>
        <w:continuationSeparator/>
      </w:r>
    </w:p>
  </w:footnote>
  <w:footnote w:type="continuationNotice" w:id="1">
    <w:p w14:paraId="743DAC18" w14:textId="77777777" w:rsidR="0087781C" w:rsidRDefault="008778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CFF1874"/>
    <w:multiLevelType w:val="hybridMultilevel"/>
    <w:tmpl w:val="8C02A286"/>
    <w:lvl w:ilvl="0" w:tplc="FD6807B2">
      <w:start w:val="1"/>
      <w:numFmt w:val="decimal"/>
      <w:lvlText w:val="%1."/>
      <w:lvlJc w:val="left"/>
      <w:pPr>
        <w:ind w:left="360" w:hanging="360"/>
      </w:pPr>
      <w:rPr>
        <w:rFonts w:eastAsia="Batang" w:cs="Arial"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D846FD"/>
    <w:multiLevelType w:val="hybridMultilevel"/>
    <w:tmpl w:val="C4BE23F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 w15:restartNumberingAfterBreak="0">
    <w:nsid w:val="46C253B0"/>
    <w:multiLevelType w:val="multilevel"/>
    <w:tmpl w:val="83EA2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E7639F"/>
    <w:multiLevelType w:val="hybridMultilevel"/>
    <w:tmpl w:val="7C462D76"/>
    <w:lvl w:ilvl="0" w:tplc="6C5C98AA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E1C14"/>
    <w:multiLevelType w:val="hybridMultilevel"/>
    <w:tmpl w:val="2256BD44"/>
    <w:lvl w:ilvl="0" w:tplc="151E8A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 w16cid:durableId="1346319967">
    <w:abstractNumId w:val="15"/>
  </w:num>
  <w:num w:numId="2" w16cid:durableId="4676017">
    <w:abstractNumId w:val="13"/>
  </w:num>
  <w:num w:numId="3" w16cid:durableId="318971984">
    <w:abstractNumId w:val="6"/>
  </w:num>
  <w:num w:numId="4" w16cid:durableId="2131782954">
    <w:abstractNumId w:val="4"/>
  </w:num>
  <w:num w:numId="5" w16cid:durableId="1853252073">
    <w:abstractNumId w:val="17"/>
  </w:num>
  <w:num w:numId="6" w16cid:durableId="2135639899">
    <w:abstractNumId w:val="3"/>
  </w:num>
  <w:num w:numId="7" w16cid:durableId="217516962">
    <w:abstractNumId w:val="9"/>
  </w:num>
  <w:num w:numId="8" w16cid:durableId="2115588001">
    <w:abstractNumId w:val="1"/>
  </w:num>
  <w:num w:numId="9" w16cid:durableId="1059935372">
    <w:abstractNumId w:val="0"/>
  </w:num>
  <w:num w:numId="10" w16cid:durableId="182211975">
    <w:abstractNumId w:val="7"/>
  </w:num>
  <w:num w:numId="11" w16cid:durableId="140050574">
    <w:abstractNumId w:val="14"/>
  </w:num>
  <w:num w:numId="12" w16cid:durableId="1823547646">
    <w:abstractNumId w:val="11"/>
  </w:num>
  <w:num w:numId="13" w16cid:durableId="1436054976">
    <w:abstractNumId w:val="5"/>
  </w:num>
  <w:num w:numId="14" w16cid:durableId="766658343">
    <w:abstractNumId w:val="10"/>
  </w:num>
  <w:num w:numId="15" w16cid:durableId="1678339683">
    <w:abstractNumId w:val="12"/>
  </w:num>
  <w:num w:numId="16" w16cid:durableId="81225868">
    <w:abstractNumId w:val="2"/>
  </w:num>
  <w:num w:numId="17" w16cid:durableId="1481846733">
    <w:abstractNumId w:val="16"/>
  </w:num>
  <w:num w:numId="18" w16cid:durableId="1570656742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fter RAN2#121">
    <w15:presenceInfo w15:providerId="None" w15:userId="After RAN2#121"/>
  </w15:person>
  <w15:person w15:author="Benoist (Nokia)">
    <w15:presenceInfo w15:providerId="None" w15:userId="Benoist (Nokia)"/>
  </w15:person>
  <w15:person w15:author="Before RAN2#121">
    <w15:presenceInfo w15:providerId="None" w15:userId="Before RAN2#121"/>
  </w15:person>
  <w15:person w15:author="RAN2#122">
    <w15:presenceInfo w15:providerId="None" w15:userId="RAN2#122"/>
  </w15:person>
  <w15:person w15:author="RAN 2# 122">
    <w15:presenceInfo w15:providerId="None" w15:userId="RAN 2# 122"/>
  </w15:person>
  <w15:person w15:author="Ericsson(Min)">
    <w15:presenceInfo w15:providerId="None" w15:userId="Ericsson(Min)"/>
  </w15:person>
  <w15:person w15:author="Post RAN2 #122">
    <w15:presenceInfo w15:providerId="None" w15:userId="Post RAN2 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6A3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E79"/>
    <w:rsid w:val="00036FFD"/>
    <w:rsid w:val="00037011"/>
    <w:rsid w:val="000373D0"/>
    <w:rsid w:val="0003774C"/>
    <w:rsid w:val="00037AE2"/>
    <w:rsid w:val="0004067A"/>
    <w:rsid w:val="00040959"/>
    <w:rsid w:val="000417EF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472AE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6C01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6A8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2C7"/>
    <w:rsid w:val="00074BF8"/>
    <w:rsid w:val="000750A0"/>
    <w:rsid w:val="000750B6"/>
    <w:rsid w:val="00075647"/>
    <w:rsid w:val="00075FC9"/>
    <w:rsid w:val="00076904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6C0"/>
    <w:rsid w:val="00084C1C"/>
    <w:rsid w:val="00085F51"/>
    <w:rsid w:val="00086670"/>
    <w:rsid w:val="000868EF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1B8E"/>
    <w:rsid w:val="000A285F"/>
    <w:rsid w:val="000A310C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7D5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C7C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19DB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0699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583D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E3F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3745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4F26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75A"/>
    <w:rsid w:val="00194DD1"/>
    <w:rsid w:val="0019556B"/>
    <w:rsid w:val="00196B0C"/>
    <w:rsid w:val="00197386"/>
    <w:rsid w:val="0019752F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BD"/>
    <w:rsid w:val="001A69EE"/>
    <w:rsid w:val="001A6BDF"/>
    <w:rsid w:val="001A6C5A"/>
    <w:rsid w:val="001A7472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6DD9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79C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0EE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B34"/>
    <w:rsid w:val="00263C6F"/>
    <w:rsid w:val="00263D89"/>
    <w:rsid w:val="002648BF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801"/>
    <w:rsid w:val="0029091F"/>
    <w:rsid w:val="00290E99"/>
    <w:rsid w:val="00291063"/>
    <w:rsid w:val="00291140"/>
    <w:rsid w:val="00291B2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5F6"/>
    <w:rsid w:val="002E1B00"/>
    <w:rsid w:val="002E21BC"/>
    <w:rsid w:val="002E43F6"/>
    <w:rsid w:val="002E564F"/>
    <w:rsid w:val="002E56C8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37E0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7E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A26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A0D"/>
    <w:rsid w:val="00370C92"/>
    <w:rsid w:val="00370CB9"/>
    <w:rsid w:val="00372387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8C7"/>
    <w:rsid w:val="003C6AAC"/>
    <w:rsid w:val="003C6E61"/>
    <w:rsid w:val="003C7171"/>
    <w:rsid w:val="003D039F"/>
    <w:rsid w:val="003D132B"/>
    <w:rsid w:val="003D1CD8"/>
    <w:rsid w:val="003D5EEE"/>
    <w:rsid w:val="003D6034"/>
    <w:rsid w:val="003D6E0A"/>
    <w:rsid w:val="003D77F3"/>
    <w:rsid w:val="003D7D3C"/>
    <w:rsid w:val="003E09DA"/>
    <w:rsid w:val="003E14C1"/>
    <w:rsid w:val="003E1A36"/>
    <w:rsid w:val="003E1CFE"/>
    <w:rsid w:val="003E358B"/>
    <w:rsid w:val="003E377B"/>
    <w:rsid w:val="003E382F"/>
    <w:rsid w:val="003E3B4C"/>
    <w:rsid w:val="003E4D66"/>
    <w:rsid w:val="003E5376"/>
    <w:rsid w:val="003E5D21"/>
    <w:rsid w:val="003E677F"/>
    <w:rsid w:val="003E6786"/>
    <w:rsid w:val="003E70CE"/>
    <w:rsid w:val="003E7C2F"/>
    <w:rsid w:val="003E7FB3"/>
    <w:rsid w:val="003E7FE5"/>
    <w:rsid w:val="003F0797"/>
    <w:rsid w:val="003F13AA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C7E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59A1"/>
    <w:rsid w:val="00415B50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2E62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FB4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78B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0DEB"/>
    <w:rsid w:val="0048168B"/>
    <w:rsid w:val="004818DC"/>
    <w:rsid w:val="004820EF"/>
    <w:rsid w:val="00482409"/>
    <w:rsid w:val="00482A0D"/>
    <w:rsid w:val="00482BE7"/>
    <w:rsid w:val="00483DF4"/>
    <w:rsid w:val="004844E3"/>
    <w:rsid w:val="0048556F"/>
    <w:rsid w:val="0048570A"/>
    <w:rsid w:val="00486164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2E8B"/>
    <w:rsid w:val="004A336F"/>
    <w:rsid w:val="004A391A"/>
    <w:rsid w:val="004A4BBB"/>
    <w:rsid w:val="004A61BD"/>
    <w:rsid w:val="004A64A3"/>
    <w:rsid w:val="004A6B04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5D87"/>
    <w:rsid w:val="004B6236"/>
    <w:rsid w:val="004B6433"/>
    <w:rsid w:val="004B666E"/>
    <w:rsid w:val="004B6797"/>
    <w:rsid w:val="004B6CF7"/>
    <w:rsid w:val="004B75B7"/>
    <w:rsid w:val="004B7A8E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3FE6"/>
    <w:rsid w:val="004E4E29"/>
    <w:rsid w:val="004E59CD"/>
    <w:rsid w:val="004E5AE8"/>
    <w:rsid w:val="004E69DC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994"/>
    <w:rsid w:val="00545A2B"/>
    <w:rsid w:val="00545E87"/>
    <w:rsid w:val="00546089"/>
    <w:rsid w:val="00546F8B"/>
    <w:rsid w:val="00547A3C"/>
    <w:rsid w:val="00550064"/>
    <w:rsid w:val="0055019C"/>
    <w:rsid w:val="00550347"/>
    <w:rsid w:val="005506E1"/>
    <w:rsid w:val="005514B4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B10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BA0"/>
    <w:rsid w:val="005A0CEB"/>
    <w:rsid w:val="005A10F7"/>
    <w:rsid w:val="005A14DA"/>
    <w:rsid w:val="005A1576"/>
    <w:rsid w:val="005A165D"/>
    <w:rsid w:val="005A18CC"/>
    <w:rsid w:val="005A28F3"/>
    <w:rsid w:val="005A4C17"/>
    <w:rsid w:val="005A4C6F"/>
    <w:rsid w:val="005A51DF"/>
    <w:rsid w:val="005A543A"/>
    <w:rsid w:val="005A6B0D"/>
    <w:rsid w:val="005A6CD0"/>
    <w:rsid w:val="005A7742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36D"/>
    <w:rsid w:val="005C1B27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4E6"/>
    <w:rsid w:val="005D2911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980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9B2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3CE9"/>
    <w:rsid w:val="006142C8"/>
    <w:rsid w:val="006149BA"/>
    <w:rsid w:val="00614D42"/>
    <w:rsid w:val="00615CA1"/>
    <w:rsid w:val="00616223"/>
    <w:rsid w:val="00616B02"/>
    <w:rsid w:val="00617245"/>
    <w:rsid w:val="00617A1A"/>
    <w:rsid w:val="00617FE3"/>
    <w:rsid w:val="00620B8A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131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583"/>
    <w:rsid w:val="0069377E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0A67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421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8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1AB"/>
    <w:rsid w:val="00736B36"/>
    <w:rsid w:val="00737182"/>
    <w:rsid w:val="00737CB7"/>
    <w:rsid w:val="00740106"/>
    <w:rsid w:val="00741C8E"/>
    <w:rsid w:val="00742A86"/>
    <w:rsid w:val="00743592"/>
    <w:rsid w:val="00743A8D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365A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040B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259D"/>
    <w:rsid w:val="007C31A2"/>
    <w:rsid w:val="007C3E39"/>
    <w:rsid w:val="007C4487"/>
    <w:rsid w:val="007C45D2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1FA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18D0"/>
    <w:rsid w:val="00842171"/>
    <w:rsid w:val="0084347D"/>
    <w:rsid w:val="00843AC6"/>
    <w:rsid w:val="00844B72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1BE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7781C"/>
    <w:rsid w:val="008815AA"/>
    <w:rsid w:val="008815CC"/>
    <w:rsid w:val="00881ABF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ACF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8E5"/>
    <w:rsid w:val="008F3A72"/>
    <w:rsid w:val="008F3F00"/>
    <w:rsid w:val="008F45C0"/>
    <w:rsid w:val="008F47FC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046"/>
    <w:rsid w:val="00903193"/>
    <w:rsid w:val="0090340F"/>
    <w:rsid w:val="00903435"/>
    <w:rsid w:val="00904507"/>
    <w:rsid w:val="00905ABC"/>
    <w:rsid w:val="00906494"/>
    <w:rsid w:val="009069AC"/>
    <w:rsid w:val="009075F1"/>
    <w:rsid w:val="00907B06"/>
    <w:rsid w:val="00907E40"/>
    <w:rsid w:val="0091019F"/>
    <w:rsid w:val="009104C3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2E"/>
    <w:rsid w:val="00933A43"/>
    <w:rsid w:val="0093449E"/>
    <w:rsid w:val="00934F55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5960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222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2EA0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4F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1B71"/>
    <w:rsid w:val="009C1DAD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2E30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0F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0A5E"/>
    <w:rsid w:val="00A51E35"/>
    <w:rsid w:val="00A533F8"/>
    <w:rsid w:val="00A53AED"/>
    <w:rsid w:val="00A53C62"/>
    <w:rsid w:val="00A546DA"/>
    <w:rsid w:val="00A552A1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9FE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ACB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96BDA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162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1790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142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134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82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644D"/>
    <w:rsid w:val="00C27404"/>
    <w:rsid w:val="00C27693"/>
    <w:rsid w:val="00C27730"/>
    <w:rsid w:val="00C3034F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581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5907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0C4"/>
    <w:rsid w:val="00C741F9"/>
    <w:rsid w:val="00C74B5E"/>
    <w:rsid w:val="00C75864"/>
    <w:rsid w:val="00C75BB7"/>
    <w:rsid w:val="00C778EF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7B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3903"/>
    <w:rsid w:val="00CB49FF"/>
    <w:rsid w:val="00CB4CA0"/>
    <w:rsid w:val="00CB4CAC"/>
    <w:rsid w:val="00CB5073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1D11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1ED6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702"/>
    <w:rsid w:val="00D32B61"/>
    <w:rsid w:val="00D331F7"/>
    <w:rsid w:val="00D337DC"/>
    <w:rsid w:val="00D33F34"/>
    <w:rsid w:val="00D34DC4"/>
    <w:rsid w:val="00D34FAD"/>
    <w:rsid w:val="00D35169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553"/>
    <w:rsid w:val="00D5080B"/>
    <w:rsid w:val="00D50AF1"/>
    <w:rsid w:val="00D51B3A"/>
    <w:rsid w:val="00D53B1A"/>
    <w:rsid w:val="00D53BCF"/>
    <w:rsid w:val="00D55E21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0"/>
    <w:rsid w:val="00D77135"/>
    <w:rsid w:val="00D774D7"/>
    <w:rsid w:val="00D7796E"/>
    <w:rsid w:val="00D801C1"/>
    <w:rsid w:val="00D80CA8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1E3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B0C"/>
    <w:rsid w:val="00DE6ED3"/>
    <w:rsid w:val="00DE6F4D"/>
    <w:rsid w:val="00DE7437"/>
    <w:rsid w:val="00DE78C8"/>
    <w:rsid w:val="00DE7C4B"/>
    <w:rsid w:val="00DE7E15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837"/>
    <w:rsid w:val="00E0110C"/>
    <w:rsid w:val="00E011B1"/>
    <w:rsid w:val="00E01534"/>
    <w:rsid w:val="00E01635"/>
    <w:rsid w:val="00E01816"/>
    <w:rsid w:val="00E0240A"/>
    <w:rsid w:val="00E025DA"/>
    <w:rsid w:val="00E02889"/>
    <w:rsid w:val="00E02936"/>
    <w:rsid w:val="00E02C81"/>
    <w:rsid w:val="00E0326A"/>
    <w:rsid w:val="00E05291"/>
    <w:rsid w:val="00E06F48"/>
    <w:rsid w:val="00E07B46"/>
    <w:rsid w:val="00E107FD"/>
    <w:rsid w:val="00E10AEC"/>
    <w:rsid w:val="00E118A3"/>
    <w:rsid w:val="00E123BE"/>
    <w:rsid w:val="00E12A21"/>
    <w:rsid w:val="00E13221"/>
    <w:rsid w:val="00E132CA"/>
    <w:rsid w:val="00E1346F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B8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498"/>
    <w:rsid w:val="00E26EFD"/>
    <w:rsid w:val="00E27516"/>
    <w:rsid w:val="00E27913"/>
    <w:rsid w:val="00E320E2"/>
    <w:rsid w:val="00E3248C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375A4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2A6D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0B4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3C4F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0D35"/>
    <w:rsid w:val="00EF18EB"/>
    <w:rsid w:val="00EF190F"/>
    <w:rsid w:val="00EF21A2"/>
    <w:rsid w:val="00EF2A9C"/>
    <w:rsid w:val="00EF2AAA"/>
    <w:rsid w:val="00EF3933"/>
    <w:rsid w:val="00EF48B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9A1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407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085E"/>
    <w:rsid w:val="00FA165C"/>
    <w:rsid w:val="00FA1E9F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33C"/>
    <w:rsid w:val="00FF36CF"/>
    <w:rsid w:val="00FF3FAE"/>
    <w:rsid w:val="00FF4277"/>
    <w:rsid w:val="00FF4E0A"/>
    <w:rsid w:val="00FF5220"/>
    <w:rsid w:val="00FF635E"/>
    <w:rsid w:val="00FF67C2"/>
    <w:rsid w:val="00FF681E"/>
    <w:rsid w:val="00FF6D67"/>
    <w:rsid w:val="00FF75E8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6C56AF15"/>
  <w15:docId w15:val="{698583BB-AA80-4635-A116-7FFDEC43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rsid w:val="009459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B77274E-98CF-4C49-BB2C-C95809479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C8ECDC2-89A8-4054-824E-F667191A1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Ericsson(Min)</cp:lastModifiedBy>
  <cp:revision>2</cp:revision>
  <dcterms:created xsi:type="dcterms:W3CDTF">2023-08-10T13:44:00Z</dcterms:created>
  <dcterms:modified xsi:type="dcterms:W3CDTF">2023-08-10T13:44:00Z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